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F54998" w14:textId="7BB7A71C" w:rsidR="00CF5261" w:rsidRPr="003B339B" w:rsidRDefault="00CF5261" w:rsidP="00CF5261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3B339B">
        <w:rPr>
          <w:b/>
          <w:noProof/>
          <w:sz w:val="24"/>
          <w:szCs w:val="24"/>
        </w:rPr>
        <w:t>3GPP TSG-RAN WG1 Meeting #10</w:t>
      </w:r>
      <w:r>
        <w:rPr>
          <w:b/>
          <w:noProof/>
          <w:sz w:val="24"/>
          <w:szCs w:val="24"/>
        </w:rPr>
        <w:t>3-e</w:t>
      </w:r>
      <w:r>
        <w:rPr>
          <w:b/>
          <w:i/>
          <w:noProof/>
          <w:sz w:val="24"/>
          <w:szCs w:val="24"/>
        </w:rPr>
        <w:tab/>
        <w:t>R1-200</w:t>
      </w:r>
      <w:r w:rsidR="00DC5AAB">
        <w:rPr>
          <w:b/>
          <w:i/>
          <w:noProof/>
          <w:sz w:val="24"/>
          <w:szCs w:val="24"/>
        </w:rPr>
        <w:t>9662</w:t>
      </w:r>
    </w:p>
    <w:p w14:paraId="7CB45193" w14:textId="09DFA64E" w:rsidR="001E41F3" w:rsidRDefault="00CF5261" w:rsidP="00CF5261">
      <w:pPr>
        <w:pStyle w:val="CRCoverPage"/>
        <w:outlineLvl w:val="0"/>
        <w:rPr>
          <w:b/>
          <w:noProof/>
          <w:sz w:val="24"/>
        </w:rPr>
      </w:pPr>
      <w:r w:rsidRPr="00B5365E">
        <w:rPr>
          <w:b/>
          <w:sz w:val="24"/>
          <w:szCs w:val="24"/>
        </w:rPr>
        <w:t>e-Meeting, October 26th – November 13th,</w:t>
      </w:r>
      <w:r>
        <w:rPr>
          <w:b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4D6442B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C27159" w:rsidR="001E41F3" w:rsidRPr="00410371" w:rsidRDefault="00CF5261" w:rsidP="00CF526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4275A8" w:rsidR="001E41F3" w:rsidRPr="00410371" w:rsidRDefault="00DC5AAB" w:rsidP="00CF5261">
            <w:pPr>
              <w:pStyle w:val="CRCoverPage"/>
              <w:spacing w:after="0"/>
              <w:rPr>
                <w:noProof/>
              </w:rPr>
            </w:pPr>
            <w:r w:rsidRPr="00DC5AAB">
              <w:rPr>
                <w:b/>
                <w:noProof/>
                <w:sz w:val="28"/>
              </w:rPr>
              <w:t>0059</w:t>
            </w:r>
            <w:r w:rsidR="00147C1A">
              <w:fldChar w:fldCharType="begin"/>
            </w:r>
            <w:r w:rsidR="00147C1A">
              <w:instrText xml:space="preserve"> DOCPROPERTY  Cr#  \* MERGEFORMAT </w:instrText>
            </w:r>
            <w:r w:rsidR="00147C1A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7FDB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7362C9" w:rsidR="001E41F3" w:rsidRPr="00410371" w:rsidRDefault="00B9422E" w:rsidP="00CF52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F526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A1D84D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1E25EE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DC16D0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Pr="00BD6A21">
              <w:rPr>
                <w:rFonts w:hint="eastAsia"/>
              </w:rPr>
              <w:t>SL</w:t>
            </w:r>
            <w:r>
              <w:t xml:space="preserve"> PT-RS sequence generation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18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9F5711" w:rsidR="0006218C" w:rsidRDefault="0006218C" w:rsidP="0006218C">
            <w:pPr>
              <w:pStyle w:val="CRCoverPage"/>
              <w:spacing w:after="0"/>
              <w:ind w:left="100"/>
              <w:rPr>
                <w:noProof/>
              </w:rPr>
            </w:pPr>
            <w:r w:rsidRPr="008E5C44">
              <w:rPr>
                <w:noProof/>
              </w:rPr>
              <w:t>Moderator (Samsung)</w:t>
            </w:r>
            <w:r w:rsidR="00285408">
              <w:rPr>
                <w:noProof/>
              </w:rPr>
              <w:t xml:space="preserve">, </w:t>
            </w:r>
            <w:r w:rsidR="00285408">
              <w:rPr>
                <w:rFonts w:hint="eastAsia"/>
                <w:noProof/>
                <w:lang w:eastAsia="ko-KR"/>
              </w:rPr>
              <w:t>Apple</w:t>
            </w:r>
            <w:r w:rsidR="009336BD">
              <w:rPr>
                <w:noProof/>
                <w:lang w:eastAsia="ko-KR"/>
              </w:rPr>
              <w:t xml:space="preserve">, </w:t>
            </w:r>
            <w:r w:rsidR="009336BD">
              <w:rPr>
                <w:rFonts w:hint="eastAsia"/>
                <w:noProof/>
                <w:lang w:eastAsia="ko-KR"/>
              </w:rPr>
              <w:t>Sharp</w:t>
            </w:r>
          </w:p>
        </w:tc>
      </w:tr>
      <w:tr w:rsidR="0006218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55634D" w:rsidR="0006218C" w:rsidRDefault="0006218C" w:rsidP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D048D4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 w:rsidRPr="001938F3">
              <w:t>5G_V2X_NRSL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833A76" w:rsidR="001E41F3" w:rsidRDefault="0006218C" w:rsidP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05120A" w:rsidR="001E41F3" w:rsidRDefault="000621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606C9F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19835F" w:rsidR="001E41F3" w:rsidRDefault="001628F5">
            <w:pPr>
              <w:pStyle w:val="CRCoverPage"/>
              <w:spacing w:after="0"/>
              <w:ind w:left="100"/>
              <w:rPr>
                <w:noProof/>
              </w:rPr>
            </w:pPr>
            <w:r w:rsidRPr="001D73C9">
              <w:rPr>
                <w:rFonts w:eastAsia="MS Mincho" w:hint="eastAsia"/>
                <w:noProof/>
              </w:rPr>
              <w:t xml:space="preserve">For </w:t>
            </w:r>
            <w:r>
              <w:rPr>
                <w:rFonts w:eastAsia="MS Mincho"/>
                <w:noProof/>
              </w:rPr>
              <w:t>sequence generation of SL PT-RS, the reference position is unclear, i.e., which DM-RS symbol should be used for SL PT-RS.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0B5F4B" w:rsidR="001E41F3" w:rsidRDefault="00162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 that the reference symbl is the firs tPSSCH symbol carrying an associated DM-RS.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C358E8" w:rsidR="001E41F3" w:rsidRDefault="00162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which DM-RS symbol is the reference symbol for SL PT-RS sequence generation.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088BDE" w:rsidR="001E41F3" w:rsidRDefault="00AC642F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8.4.1.2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699A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B10EDA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93BF1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8D2F34" w14:textId="77777777" w:rsidR="001628F5" w:rsidRDefault="001628F5" w:rsidP="001628F5">
      <w:pPr>
        <w:pBdr>
          <w:bottom w:val="single" w:sz="6" w:space="1" w:color="auto"/>
        </w:pBdr>
        <w:rPr>
          <w:lang w:eastAsia="ko-KR"/>
        </w:rPr>
      </w:pPr>
    </w:p>
    <w:p w14:paraId="7F58C956" w14:textId="77777777" w:rsidR="001628F5" w:rsidRDefault="001628F5" w:rsidP="001628F5">
      <w:pPr>
        <w:pStyle w:val="4"/>
      </w:pPr>
      <w:r>
        <w:t>8.4.1.2</w:t>
      </w:r>
      <w:r>
        <w:tab/>
        <w:t>Phase-tracking reference signals for PSSCH</w:t>
      </w:r>
    </w:p>
    <w:p w14:paraId="0C30D45E" w14:textId="77777777" w:rsidR="001628F5" w:rsidRDefault="001628F5" w:rsidP="001628F5">
      <w:pPr>
        <w:pStyle w:val="5"/>
      </w:pPr>
      <w:bookmarkStart w:id="2" w:name="_Toc29230464"/>
      <w:bookmarkStart w:id="3" w:name="_Toc36026723"/>
      <w:bookmarkStart w:id="4" w:name="_Toc45107562"/>
      <w:bookmarkStart w:id="5" w:name="_Toc51774231"/>
      <w:r>
        <w:t>8.4.1.2.1</w:t>
      </w:r>
      <w:r>
        <w:tab/>
        <w:t>Sequence generation</w:t>
      </w:r>
      <w:bookmarkEnd w:id="2"/>
      <w:bookmarkEnd w:id="3"/>
      <w:bookmarkEnd w:id="4"/>
      <w:bookmarkEnd w:id="5"/>
      <w:r w:rsidRPr="00E943AA">
        <w:t xml:space="preserve"> </w:t>
      </w:r>
    </w:p>
    <w:p w14:paraId="484FD1D2" w14:textId="77777777" w:rsidR="001628F5" w:rsidRDefault="001628F5" w:rsidP="001628F5">
      <w:pPr>
        <w:rPr>
          <w:rFonts w:eastAsia="SimSun"/>
          <w:lang w:val="en-US" w:eastAsia="zh-CN"/>
        </w:rPr>
      </w:pPr>
      <w:r>
        <w:t xml:space="preserve">The </w:t>
      </w:r>
      <w:proofErr w:type="spellStart"/>
      <w:r>
        <w:t>precoded</w:t>
      </w:r>
      <w:proofErr w:type="spellEnd"/>
      <w:r>
        <w:t xml:space="preserve"> sidelink phase-tracking reference signal for subcarrier </w:t>
      </w:r>
      <m:oMath>
        <m:r>
          <w:rPr>
            <w:rFonts w:ascii="Cambria Math" w:hAnsi="Cambria Math"/>
          </w:rPr>
          <m:t>k</m:t>
        </m:r>
      </m:oMath>
      <w:r>
        <w:rPr>
          <w:lang w:eastAsia="zh-CN"/>
        </w:rPr>
        <w:t xml:space="preserve"> on layer </w:t>
      </w:r>
      <m:oMath>
        <m:r>
          <w:rPr>
            <w:rFonts w:ascii="Cambria Math" w:hAnsi="Cambria Math"/>
            <w:lang w:eastAsia="zh-CN"/>
          </w:rPr>
          <m:t>j</m:t>
        </m:r>
      </m:oMath>
      <w:r>
        <w:rPr>
          <w:lang w:eastAsia="zh-CN"/>
        </w:rPr>
        <w:t xml:space="preserve"> is given by</w:t>
      </w:r>
    </w:p>
    <w:p w14:paraId="39313D8E" w14:textId="77777777" w:rsidR="001628F5" w:rsidRDefault="00B9422E" w:rsidP="001628F5">
      <w:pPr>
        <w:pStyle w:val="EQ"/>
        <w:rPr>
          <w:rFonts w:eastAsia="SimSun"/>
          <w:lang w:eastAsia="zh-CN"/>
        </w:rPr>
      </w:pPr>
      <m:oMathPara>
        <m:oMath>
          <m:sSup>
            <m:sSupPr>
              <m:ctrlPr>
                <w:rPr>
                  <w:rFonts w:ascii="Cambria Math" w:hAnsi="Cambria Math"/>
                  <w:lang w:val="x-none"/>
                </w:rPr>
              </m:ctrlPr>
            </m:sSupPr>
            <m:e>
              <m:r>
                <w:rPr>
                  <w:rFonts w:ascii="Cambria Math" w:hAnsi="Cambria Math"/>
                </w:rPr>
                <m:t>r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lang w:val="x-none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lang w:val="x-none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sup>
          </m:sSup>
          <m:d>
            <m:dPr>
              <m:ctrlPr>
                <w:rPr>
                  <w:rFonts w:ascii="Cambria Math" w:hAnsi="Cambria Math"/>
                  <w:lang w:val="x-none"/>
                </w:rPr>
              </m:ctrlPr>
            </m:dPr>
            <m:e>
              <m:r>
                <w:rPr>
                  <w:rFonts w:ascii="Cambria Math" w:hAnsi="Cambria Math"/>
                </w:rPr>
                <m:t>m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lang w:val="x-none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hAnsi="Cambria Math"/>
                      <w:lang w:val="x-non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r</m:t>
                    </m:r>
                    <m:d>
                      <m:dPr>
                        <m:ctrlPr>
                          <w:rPr>
                            <w:rFonts w:ascii="Cambria Math" w:hAnsi="Cambria Math"/>
                            <w:lang w:val="x-none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</m:d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if </m:t>
                    </m:r>
                    <m:r>
                      <w:rPr>
                        <w:rFonts w:ascii="Cambria Math" w:hAnsi="Cambria Math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lang w:val="x-none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or </m:t>
                    </m:r>
                    <m:r>
                      <w:rPr>
                        <w:rFonts w:ascii="Cambria Math" w:hAnsi="Cambria Math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</m:t>
                    </m:r>
                    <m:r>
                      <w:rPr>
                        <w:rFonts w:ascii="Cambria Math" w:hAnsi="Cambria Math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"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otherwise</m:t>
                    </m:r>
                  </m:e>
                </m:mr>
              </m:m>
            </m:e>
          </m:d>
        </m:oMath>
      </m:oMathPara>
    </w:p>
    <w:p w14:paraId="31134961" w14:textId="77777777" w:rsidR="001628F5" w:rsidRDefault="001628F5" w:rsidP="001628F5">
      <w:pPr>
        <w:rPr>
          <w:rFonts w:eastAsia="SimSun"/>
          <w:lang w:val="x-none" w:eastAsia="zh-CN"/>
        </w:rPr>
      </w:pPr>
      <w:r>
        <w:rPr>
          <w:rFonts w:eastAsia="SimSun"/>
          <w:lang w:eastAsia="zh-CN"/>
        </w:rPr>
        <w:t>where</w:t>
      </w:r>
    </w:p>
    <w:p w14:paraId="4BF2CB14" w14:textId="77777777" w:rsidR="001628F5" w:rsidRPr="007C7F6F" w:rsidRDefault="001628F5" w:rsidP="001628F5">
      <w:pPr>
        <w:pStyle w:val="B1"/>
        <w:rPr>
          <w:rFonts w:eastAsia="SimSun"/>
          <w:lang w:eastAsia="zh-CN"/>
        </w:rPr>
      </w:pPr>
      <w:r>
        <w:t>-</w:t>
      </w:r>
      <w:r>
        <w:tab/>
        <w:t xml:space="preserve">antenna ports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p</m:t>
                </m:r>
              </m:e>
            </m:acc>
          </m:e>
          <m:sub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j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</m:sub>
        </m:sSub>
      </m:oMath>
      <w:r>
        <w:rPr>
          <w:lang w:eastAsia="zh-CN"/>
        </w:rPr>
        <w:t xml:space="preserve"> or </w:t>
      </w:r>
      <m:oMath>
        <m:d>
          <m:dPr>
            <m:begChr m:val="{"/>
            <m:endChr m:val="}"/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</m:acc>
              </m:e>
              <m:sub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j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</m:acc>
              </m:e>
              <m:sub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j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''</m:t>
                    </m:r>
                  </m:sup>
                </m:sSup>
              </m:sub>
            </m:sSub>
          </m:e>
        </m:d>
      </m:oMath>
      <w:r>
        <w:rPr>
          <w:lang w:eastAsia="zh-CN"/>
        </w:rPr>
        <w:t xml:space="preserve"> associated with PT-RS transmission are given by clause 8.2.3 of </w:t>
      </w:r>
      <w:r>
        <w:t>[6, TS 38.214];</w:t>
      </w:r>
    </w:p>
    <w:p w14:paraId="3C65AAFD" w14:textId="77777777" w:rsidR="001628F5" w:rsidRDefault="001628F5" w:rsidP="001628F5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>
        <w:rPr>
          <w:lang w:eastAsia="zh-CN"/>
        </w:rPr>
        <w:t xml:space="preserve"> is given by clause 8.4.1.1.1 at the position of</w:t>
      </w:r>
      <w:del w:id="6" w:author="Jeongho Yeo" w:date="2020-11-02T06:36:00Z">
        <w:r w:rsidDel="00E91877">
          <w:rPr>
            <w:lang w:eastAsia="zh-CN"/>
          </w:rPr>
          <w:delText xml:space="preserve"> a DM-RS symbol</w:delText>
        </w:r>
      </w:del>
      <w:ins w:id="7" w:author="Jeongho Yeo" w:date="2020-11-02T06:37:00Z">
        <w:r>
          <w:rPr>
            <w:lang w:eastAsia="zh-CN"/>
          </w:rPr>
          <w:t xml:space="preserve"> the first PSSCH symbol carrying an associated DM-RS</w:t>
        </w:r>
      </w:ins>
      <w:r>
        <w:t>.</w:t>
      </w:r>
    </w:p>
    <w:p w14:paraId="235D74E4" w14:textId="77777777" w:rsidR="001628F5" w:rsidRPr="00BD6A21" w:rsidRDefault="001628F5" w:rsidP="001628F5">
      <w:pPr>
        <w:rPr>
          <w:noProof/>
          <w:color w:val="FF0000"/>
          <w:sz w:val="24"/>
          <w:lang w:val="x-none" w:eastAsia="zh-CN"/>
        </w:rPr>
      </w:pPr>
    </w:p>
    <w:p w14:paraId="535A2585" w14:textId="77777777" w:rsidR="001628F5" w:rsidRDefault="001628F5" w:rsidP="001628F5">
      <w:pPr>
        <w:jc w:val="center"/>
        <w:rPr>
          <w:noProof/>
          <w:color w:val="FF0000"/>
          <w:sz w:val="24"/>
          <w:lang w:eastAsia="zh-CN"/>
        </w:rPr>
      </w:pPr>
      <w:r w:rsidRPr="00EE027F">
        <w:rPr>
          <w:noProof/>
          <w:color w:val="FF0000"/>
          <w:sz w:val="24"/>
          <w:lang w:eastAsia="zh-CN"/>
        </w:rPr>
        <w:t>*** Unchanged text is omitted ***</w:t>
      </w:r>
    </w:p>
    <w:p w14:paraId="68C9CD36" w14:textId="77777777" w:rsidR="001E41F3" w:rsidRDefault="001E41F3">
      <w:pPr>
        <w:rPr>
          <w:noProof/>
        </w:rPr>
      </w:pPr>
    </w:p>
    <w:sectPr w:rsidR="001E41F3" w:rsidSect="00F32341">
      <w:head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D72C33" w14:textId="77777777" w:rsidR="00B9422E" w:rsidRDefault="00B9422E">
      <w:r>
        <w:separator/>
      </w:r>
    </w:p>
  </w:endnote>
  <w:endnote w:type="continuationSeparator" w:id="0">
    <w:p w14:paraId="255D0F67" w14:textId="77777777" w:rsidR="00B9422E" w:rsidRDefault="00B94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C22AE4" w14:textId="77777777" w:rsidR="00B9422E" w:rsidRDefault="00B9422E">
      <w:r>
        <w:separator/>
      </w:r>
    </w:p>
  </w:footnote>
  <w:footnote w:type="continuationSeparator" w:id="0">
    <w:p w14:paraId="335FB84F" w14:textId="77777777" w:rsidR="00B9422E" w:rsidRDefault="00B942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5E3F3A" w14:textId="77777777" w:rsidR="00512889" w:rsidRDefault="00B9422E" w:rsidP="00673CC2">
    <w:pPr>
      <w:pStyle w:val="a4"/>
    </w:pPr>
  </w:p>
  <w:p w14:paraId="6EAC5ABA" w14:textId="77777777" w:rsidR="00512889" w:rsidRPr="00673CC2" w:rsidRDefault="00B9422E" w:rsidP="00673CC2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eongho Yeo">
    <w15:presenceInfo w15:providerId="None" w15:userId="Jeongho Ye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18C"/>
    <w:rsid w:val="000A6394"/>
    <w:rsid w:val="000B7FED"/>
    <w:rsid w:val="000C038A"/>
    <w:rsid w:val="000C6598"/>
    <w:rsid w:val="000D44B3"/>
    <w:rsid w:val="000F2F74"/>
    <w:rsid w:val="00145D43"/>
    <w:rsid w:val="00147C1A"/>
    <w:rsid w:val="001628F5"/>
    <w:rsid w:val="00192C46"/>
    <w:rsid w:val="001A08B3"/>
    <w:rsid w:val="001A7B60"/>
    <w:rsid w:val="001B52F0"/>
    <w:rsid w:val="001B7A65"/>
    <w:rsid w:val="001E41F3"/>
    <w:rsid w:val="001F2272"/>
    <w:rsid w:val="0026004D"/>
    <w:rsid w:val="002640DD"/>
    <w:rsid w:val="00275D12"/>
    <w:rsid w:val="00284FEB"/>
    <w:rsid w:val="00285408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1260"/>
    <w:rsid w:val="004242F1"/>
    <w:rsid w:val="004B75B7"/>
    <w:rsid w:val="0051580D"/>
    <w:rsid w:val="00535DB0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49FA"/>
    <w:rsid w:val="008F3789"/>
    <w:rsid w:val="008F686C"/>
    <w:rsid w:val="009148DE"/>
    <w:rsid w:val="009336BD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642F"/>
    <w:rsid w:val="00AD1CD8"/>
    <w:rsid w:val="00B258BB"/>
    <w:rsid w:val="00B67B97"/>
    <w:rsid w:val="00B9422E"/>
    <w:rsid w:val="00B968C8"/>
    <w:rsid w:val="00BA3EC5"/>
    <w:rsid w:val="00BA51D9"/>
    <w:rsid w:val="00BB5DFC"/>
    <w:rsid w:val="00BD279D"/>
    <w:rsid w:val="00BD6BB8"/>
    <w:rsid w:val="00C66BA2"/>
    <w:rsid w:val="00C86C90"/>
    <w:rsid w:val="00C95985"/>
    <w:rsid w:val="00CC5026"/>
    <w:rsid w:val="00CC68D0"/>
    <w:rsid w:val="00CF5261"/>
    <w:rsid w:val="00D03F9A"/>
    <w:rsid w:val="00D06D51"/>
    <w:rsid w:val="00D24991"/>
    <w:rsid w:val="00D50255"/>
    <w:rsid w:val="00D66520"/>
    <w:rsid w:val="00DC5AAB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0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link w:val="a6"/>
    <w:rsid w:val="00CF5261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"/>
    <w:qFormat/>
    <w:rsid w:val="001628F5"/>
    <w:rPr>
      <w:rFonts w:ascii="Times New Roman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1628F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10D529-8CC7-46FC-B4D4-60DD035CD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Jeongho Yeo</cp:lastModifiedBy>
  <cp:revision>12</cp:revision>
  <cp:lastPrinted>1899-12-31T23:00:00Z</cp:lastPrinted>
  <dcterms:created xsi:type="dcterms:W3CDTF">2020-11-04T07:49:00Z</dcterms:created>
  <dcterms:modified xsi:type="dcterms:W3CDTF">2020-11-09T21:57:00Z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C:\Users\jeongho7.yeo\AppData\Local\Temp\BNZ.5fa25880e64dee7\Template_3GPP_CR_v12-1.docx</vt:lpwstr>
  </property>
</Properties>
</file>